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80D8B" w14:textId="22EF9D21" w:rsidR="00EE754E" w:rsidRPr="00460CC2" w:rsidRDefault="00EE754E" w:rsidP="00EE754E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460CC2">
        <w:rPr>
          <w:rFonts w:ascii="Arial" w:hAnsi="Arial" w:cs="Arial"/>
          <w:b/>
          <w:bCs/>
          <w:sz w:val="24"/>
          <w:szCs w:val="24"/>
          <w:lang w:val="sv-SE"/>
        </w:rPr>
        <w:t>TSG SA Meeting #SP-99</w:t>
      </w:r>
      <w:r w:rsidRPr="00460CC2">
        <w:rPr>
          <w:rFonts w:ascii="Arial" w:hAnsi="Arial" w:cs="Arial"/>
          <w:b/>
          <w:bCs/>
          <w:sz w:val="24"/>
          <w:szCs w:val="24"/>
          <w:lang w:val="sv-SE"/>
        </w:rPr>
        <w:tab/>
        <w:t>SP-230</w:t>
      </w:r>
      <w:r w:rsidR="0098780A">
        <w:rPr>
          <w:rFonts w:ascii="Arial" w:hAnsi="Arial" w:cs="Arial"/>
          <w:b/>
          <w:bCs/>
          <w:sz w:val="24"/>
          <w:szCs w:val="24"/>
          <w:lang w:val="sv-SE"/>
        </w:rPr>
        <w:t>171</w:t>
      </w:r>
    </w:p>
    <w:p w14:paraId="70CC8348" w14:textId="6C877876" w:rsidR="00EE754E" w:rsidRPr="003705BA" w:rsidRDefault="00EE754E" w:rsidP="00EE754E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3A7117">
        <w:rPr>
          <w:rFonts w:ascii="Arial" w:hAnsi="Arial" w:cs="Arial"/>
          <w:b/>
          <w:bCs/>
        </w:rPr>
        <w:tab/>
        <w:t>(Revision of SP-22</w:t>
      </w:r>
      <w:r>
        <w:rPr>
          <w:rFonts w:ascii="Arial" w:hAnsi="Arial" w:cs="Arial"/>
          <w:b/>
          <w:bCs/>
        </w:rPr>
        <w:t>0</w:t>
      </w:r>
      <w:r w:rsidR="0098780A">
        <w:rPr>
          <w:rFonts w:ascii="Arial" w:hAnsi="Arial" w:cs="Arial"/>
          <w:b/>
          <w:bCs/>
        </w:rPr>
        <w:t>803</w:t>
      </w:r>
      <w:r w:rsidRPr="003A7117">
        <w:rPr>
          <w:rFonts w:ascii="Arial" w:hAnsi="Arial" w:cs="Arial"/>
          <w:b/>
          <w:bCs/>
        </w:rPr>
        <w:t>)</w:t>
      </w:r>
    </w:p>
    <w:p w14:paraId="223EFD93" w14:textId="7EC1DC86" w:rsidR="00BD6BA6" w:rsidRPr="008571E5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A32B9F">
        <w:rPr>
          <w:rFonts w:ascii="Arial" w:hAnsi="Arial"/>
          <w:b/>
          <w:sz w:val="22"/>
          <w:lang w:val="en-US"/>
        </w:rPr>
        <w:t>Ericsson</w:t>
      </w:r>
    </w:p>
    <w:p w14:paraId="6592A9B8" w14:textId="797331EF" w:rsidR="00BD6BA6" w:rsidRPr="00B7101A" w:rsidRDefault="00BD6BA6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</w:r>
      <w:r w:rsidR="00F7064C">
        <w:rPr>
          <w:rFonts w:ascii="Arial" w:eastAsia="Batang" w:hAnsi="Arial"/>
          <w:b/>
          <w:sz w:val="22"/>
          <w:lang w:val="en-US"/>
        </w:rPr>
        <w:t>Revised</w:t>
      </w:r>
      <w:r w:rsidRPr="00B7101A">
        <w:rPr>
          <w:rFonts w:ascii="Arial" w:eastAsia="Batang" w:hAnsi="Arial"/>
          <w:b/>
          <w:sz w:val="22"/>
          <w:lang w:val="en-US"/>
        </w:rPr>
        <w:t xml:space="preserve"> WID: </w:t>
      </w:r>
      <w:r>
        <w:rPr>
          <w:rFonts w:ascii="Arial" w:eastAsia="Batang" w:hAnsi="Arial"/>
          <w:b/>
          <w:sz w:val="22"/>
          <w:lang w:val="en-US"/>
        </w:rPr>
        <w:t xml:space="preserve">5GS support of NR RedCap UE with long </w:t>
      </w:r>
      <w:proofErr w:type="spellStart"/>
      <w:r>
        <w:rPr>
          <w:rFonts w:ascii="Arial" w:eastAsia="Batang" w:hAnsi="Arial"/>
          <w:b/>
          <w:sz w:val="22"/>
          <w:lang w:val="en-US"/>
        </w:rPr>
        <w:t>eDRX</w:t>
      </w:r>
      <w:proofErr w:type="spellEnd"/>
      <w:r>
        <w:rPr>
          <w:rFonts w:ascii="Arial" w:eastAsia="Batang" w:hAnsi="Arial"/>
          <w:b/>
          <w:sz w:val="22"/>
          <w:lang w:val="en-US"/>
        </w:rPr>
        <w:t xml:space="preserve"> for RRC_INACTIVE State</w:t>
      </w:r>
    </w:p>
    <w:p w14:paraId="4685F653" w14:textId="2DC63B52" w:rsidR="00BD6BA6" w:rsidRPr="008571E5" w:rsidRDefault="00C01E41" w:rsidP="00BD6BA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>
        <w:rPr>
          <w:rFonts w:ascii="Arial" w:eastAsia="MS Gothic" w:hAnsi="Arial"/>
          <w:b/>
          <w:sz w:val="22"/>
          <w:lang w:eastAsia="ko-KR"/>
        </w:rPr>
        <w:t>Doc</w:t>
      </w:r>
      <w:r w:rsidR="00C62DA6">
        <w:rPr>
          <w:rFonts w:ascii="Arial" w:eastAsia="MS Gothic" w:hAnsi="Arial"/>
          <w:b/>
          <w:sz w:val="22"/>
          <w:lang w:eastAsia="ko-KR"/>
        </w:rPr>
        <w:t>ument for:</w:t>
      </w:r>
      <w:r w:rsidR="00C62DA6">
        <w:rPr>
          <w:rFonts w:ascii="Arial" w:eastAsia="MS Gothic" w:hAnsi="Arial"/>
          <w:b/>
          <w:sz w:val="22"/>
          <w:lang w:eastAsia="ko-KR"/>
        </w:rPr>
        <w:tab/>
        <w:t>Approval</w:t>
      </w:r>
    </w:p>
    <w:p w14:paraId="3CA70FB2" w14:textId="77777777" w:rsidR="001B01AD" w:rsidRPr="008571E5" w:rsidRDefault="001B01AD" w:rsidP="00BD6BA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</w:p>
    <w:p w14:paraId="01C5A6D1" w14:textId="77777777" w:rsidR="00BD6BA6" w:rsidRPr="00553AFB" w:rsidRDefault="00BD6BA6" w:rsidP="00BD6BA6">
      <w:pPr>
        <w:tabs>
          <w:tab w:val="right" w:pos="9639"/>
        </w:tabs>
        <w:spacing w:after="0"/>
      </w:pP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EAFFAEB" w:rsidR="006C2E80" w:rsidRPr="006C2E80" w:rsidRDefault="008A76FD" w:rsidP="00C67217">
      <w:pPr>
        <w:pStyle w:val="Heading8"/>
        <w:ind w:left="851" w:hanging="851"/>
      </w:pPr>
      <w:r w:rsidRPr="006C2E80">
        <w:t>Title</w:t>
      </w:r>
      <w:r w:rsidR="00985B73" w:rsidRPr="006C2E80">
        <w:t>:</w:t>
      </w:r>
      <w:r w:rsidR="00BD6BA6">
        <w:rPr>
          <w:lang w:eastAsia="zh-CN"/>
        </w:rPr>
        <w:tab/>
      </w:r>
      <w:r w:rsidR="00C67217">
        <w:rPr>
          <w:lang w:eastAsia="zh-CN"/>
        </w:rPr>
        <w:t>5GS</w:t>
      </w:r>
      <w:r w:rsidR="00C67217" w:rsidRPr="009D6654">
        <w:t xml:space="preserve"> </w:t>
      </w:r>
      <w:r w:rsidR="00C67217" w:rsidRPr="00D43DCC">
        <w:rPr>
          <w:lang w:eastAsia="zh-CN"/>
        </w:rPr>
        <w:t xml:space="preserve">support of NR RedCap </w:t>
      </w:r>
      <w:r w:rsidR="00C67217">
        <w:rPr>
          <w:lang w:eastAsia="zh-CN"/>
        </w:rPr>
        <w:t xml:space="preserve">UE </w:t>
      </w:r>
      <w:r w:rsidR="00C67217" w:rsidRPr="00D43DCC">
        <w:rPr>
          <w:lang w:eastAsia="zh-CN"/>
        </w:rPr>
        <w:t xml:space="preserve">with long </w:t>
      </w:r>
      <w:proofErr w:type="spellStart"/>
      <w:r w:rsidR="00C67217" w:rsidRPr="00D43DCC">
        <w:rPr>
          <w:lang w:eastAsia="zh-CN"/>
        </w:rPr>
        <w:t>eDRX</w:t>
      </w:r>
      <w:proofErr w:type="spellEnd"/>
      <w:r w:rsidR="00C67217" w:rsidRPr="00D43DCC">
        <w:rPr>
          <w:lang w:eastAsia="zh-CN"/>
        </w:rPr>
        <w:t xml:space="preserve"> for RRC</w:t>
      </w:r>
      <w:r w:rsidR="00521C8F">
        <w:rPr>
          <w:lang w:eastAsia="zh-CN"/>
        </w:rPr>
        <w:t>_</w:t>
      </w:r>
      <w:r w:rsidR="00C67217" w:rsidRPr="00D43DCC">
        <w:rPr>
          <w:lang w:eastAsia="zh-CN"/>
        </w:rPr>
        <w:t>INACTIVE State</w:t>
      </w:r>
    </w:p>
    <w:p w14:paraId="2730900B" w14:textId="02E6F697" w:rsidR="003F268E" w:rsidRPr="00BA3A53" w:rsidRDefault="003F268E" w:rsidP="006C2E80">
      <w:pPr>
        <w:pStyle w:val="Guidance"/>
      </w:pPr>
    </w:p>
    <w:p w14:paraId="289CB42C" w14:textId="2C009D3D" w:rsidR="006C2E80" w:rsidRDefault="00E13CB2" w:rsidP="006C2E80">
      <w:pPr>
        <w:pStyle w:val="Heading8"/>
      </w:pPr>
      <w:r>
        <w:t>A</w:t>
      </w:r>
      <w:r w:rsidR="00B078D6">
        <w:t>cronym:</w:t>
      </w:r>
      <w:r w:rsidR="00BD6BA6">
        <w:tab/>
      </w:r>
      <w:r w:rsidR="004C3633">
        <w:rPr>
          <w:lang w:val="en-US" w:eastAsia="zh-CN"/>
        </w:rPr>
        <w:t>NR_REDCAP_Ph2</w:t>
      </w:r>
    </w:p>
    <w:p w14:paraId="0D12AE1F" w14:textId="106775B8" w:rsidR="00B078D6" w:rsidRDefault="00B078D6" w:rsidP="006C2E80">
      <w:pPr>
        <w:pStyle w:val="Guidance"/>
      </w:pPr>
    </w:p>
    <w:p w14:paraId="679E2B2D" w14:textId="545DC2A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6BA6">
        <w:t>970013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28F93BF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4C3633" w:rsidRPr="006A756B">
        <w:t>Re</w:t>
      </w:r>
      <w:r w:rsidR="006A756B" w:rsidRPr="006A756B">
        <w:t>l-18</w:t>
      </w:r>
    </w:p>
    <w:p w14:paraId="53277F89" w14:textId="131313D0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0FB1829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BDABF21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1E30D7C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0156CC8" w:rsidR="004260A5" w:rsidRDefault="006A756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E89263C" w:rsidR="004260A5" w:rsidRDefault="006A756B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45446272" w:rsidR="00A36378" w:rsidRPr="00A36378" w:rsidRDefault="001211F3" w:rsidP="006C2E80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5AFB1E6" w:rsidR="004876B9" w:rsidRDefault="00083B73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D61F25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722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42E573F" w:rsidR="00C43722" w:rsidRDefault="00C43722" w:rsidP="00C43722">
            <w:pPr>
              <w:pStyle w:val="TAL"/>
            </w:pPr>
            <w:r>
              <w:t>FS_REDCAP_Ph2</w:t>
            </w:r>
          </w:p>
        </w:tc>
        <w:tc>
          <w:tcPr>
            <w:tcW w:w="1101" w:type="dxa"/>
          </w:tcPr>
          <w:p w14:paraId="6AE820B7" w14:textId="10D5ECFF" w:rsidR="00C43722" w:rsidRDefault="00C43722" w:rsidP="00C43722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79F1B5B2" w:rsidR="00C43722" w:rsidRDefault="00C43722" w:rsidP="00C43722">
            <w:pPr>
              <w:pStyle w:val="TAL"/>
            </w:pPr>
            <w:r>
              <w:t>940056</w:t>
            </w:r>
          </w:p>
        </w:tc>
        <w:tc>
          <w:tcPr>
            <w:tcW w:w="6010" w:type="dxa"/>
          </w:tcPr>
          <w:p w14:paraId="24E5739B" w14:textId="48D45D4F" w:rsidR="00C43722" w:rsidRPr="00251D80" w:rsidRDefault="00C43722" w:rsidP="00C43722">
            <w:pPr>
              <w:pStyle w:val="TAL"/>
            </w:pPr>
            <w:r>
              <w:t>Study on RedCap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2CECFD8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DCD2AB3" w14:textId="77777777" w:rsidR="00322C22" w:rsidRDefault="00322C22" w:rsidP="00322C22"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data and signalling handling enhancement when NR RedCap UE applies long </w:t>
      </w:r>
      <w:proofErr w:type="spellStart"/>
      <w:r>
        <w:t>eDRX</w:t>
      </w:r>
      <w:proofErr w:type="spellEnd"/>
      <w:r>
        <w:t xml:space="preserve"> (i.e., &gt;10.24s) value in RRC_INACTIVE state.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6553D0" w14:textId="77777777" w:rsidR="006926A3" w:rsidRDefault="006926A3" w:rsidP="006926A3">
      <w:r w:rsidRPr="00302226">
        <w:t>The objective is to specify enhancements to 5GS as per conclusions reached within TR 23.</w:t>
      </w:r>
      <w:r>
        <w:t>700-68</w:t>
      </w:r>
      <w:r w:rsidRPr="00302226">
        <w:t xml:space="preserve"> for the following </w:t>
      </w:r>
      <w:r>
        <w:t>aspects</w:t>
      </w:r>
      <w:r w:rsidRPr="00302226">
        <w:t>:</w:t>
      </w:r>
    </w:p>
    <w:p w14:paraId="157F3CB1" w14:textId="2702B0A1" w:rsidR="006C2E80" w:rsidRDefault="006926A3" w:rsidP="006926A3">
      <w:pPr>
        <w:pStyle w:val="B1"/>
      </w:pPr>
      <w:r>
        <w:t>-</w:t>
      </w:r>
      <w:r>
        <w:tab/>
      </w:r>
      <w:r w:rsidRPr="00302226">
        <w:t xml:space="preserve">Enhancements </w:t>
      </w:r>
      <w:r>
        <w:t xml:space="preserve">for MT data/signalling handling during UE unreachable time due to long </w:t>
      </w:r>
      <w:proofErr w:type="spellStart"/>
      <w:r>
        <w:t>eDRX</w:t>
      </w:r>
      <w:proofErr w:type="spellEnd"/>
      <w:r>
        <w:t xml:space="preserve"> for UE in CM-CONNECTED with RRC_INACTIVE state.</w:t>
      </w:r>
    </w:p>
    <w:p w14:paraId="2D3EDA25" w14:textId="523FAA9D" w:rsidR="006926A3" w:rsidRPr="006C2E80" w:rsidRDefault="006926A3" w:rsidP="009B5B48">
      <w:pPr>
        <w:rPr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81B11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6B4DF36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134" w:type="dxa"/>
          </w:tcPr>
          <w:p w14:paraId="73DD2455" w14:textId="6A3A48C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409" w:type="dxa"/>
          </w:tcPr>
          <w:p w14:paraId="05C7C805" w14:textId="7A99B94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993" w:type="dxa"/>
          </w:tcPr>
          <w:p w14:paraId="2D7CEA56" w14:textId="1AAFC312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1074" w:type="dxa"/>
          </w:tcPr>
          <w:p w14:paraId="47484899" w14:textId="6ED73C11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  <w:tc>
          <w:tcPr>
            <w:tcW w:w="2186" w:type="dxa"/>
          </w:tcPr>
          <w:p w14:paraId="3B160081" w14:textId="70DED277" w:rsidR="00D81B11" w:rsidRPr="006C2E80" w:rsidRDefault="00D81B11" w:rsidP="00D81B11">
            <w:pPr>
              <w:pStyle w:val="Guidance"/>
              <w:spacing w:after="0"/>
            </w:pPr>
            <w:r w:rsidRPr="00D0420B">
              <w:t>N/A</w:t>
            </w: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25646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6876B5C" w:rsidR="00825646" w:rsidRPr="006C2E80" w:rsidRDefault="00825646" w:rsidP="00825646">
            <w:pPr>
              <w:pStyle w:val="Guidance"/>
              <w:spacing w:after="0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1D5F4BB" w:rsidR="00825646" w:rsidRPr="006C2E80" w:rsidRDefault="00825646" w:rsidP="00825646">
            <w:pPr>
              <w:pStyle w:val="Guidance"/>
              <w:spacing w:after="0"/>
            </w:pPr>
            <w: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A9CCD0F" w:rsidR="00825646" w:rsidRPr="006C2E80" w:rsidRDefault="00825646" w:rsidP="00825646">
            <w:pPr>
              <w:pStyle w:val="Guidance"/>
              <w:spacing w:after="0"/>
            </w:pPr>
            <w:r w:rsidRPr="003C6418">
              <w:t>SA#</w:t>
            </w:r>
            <w:del w:id="0" w:author="Ericsson_CQ_alt" w:date="2023-03-09T16:07:00Z">
              <w:r w:rsidDel="00AB77C5">
                <w:delText xml:space="preserve">99 </w:delText>
              </w:r>
            </w:del>
            <w:ins w:id="1" w:author="Ericsson_CQ_alt" w:date="2023-03-09T16:07:00Z">
              <w:r w:rsidR="00AB77C5">
                <w:t xml:space="preserve">100 </w:t>
              </w:r>
            </w:ins>
            <w:r>
              <w:t>(</w:t>
            </w:r>
            <w:del w:id="2" w:author="Ericsson_CQ_alt" w:date="2023-03-09T16:07:00Z">
              <w:r w:rsidDel="00AB77C5">
                <w:delText xml:space="preserve">March </w:delText>
              </w:r>
            </w:del>
            <w:ins w:id="3" w:author="Ericsson_CQ_alt" w:date="2023-03-09T16:07:00Z">
              <w:r w:rsidR="00AB77C5">
                <w:t xml:space="preserve">June </w:t>
              </w:r>
            </w:ins>
            <w: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3DD9670" w:rsidR="00825646" w:rsidRPr="006C2E80" w:rsidRDefault="00825646" w:rsidP="00825646">
            <w:pPr>
              <w:pStyle w:val="Guidance"/>
              <w:spacing w:after="0"/>
            </w:pPr>
          </w:p>
        </w:tc>
      </w:tr>
      <w:tr w:rsidR="00825646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6E0FF8F" w:rsidR="00825646" w:rsidRPr="006C2E80" w:rsidRDefault="00825646" w:rsidP="00B541A2">
            <w:pPr>
              <w:pStyle w:val="Guidance"/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0B8E59E" w:rsidR="00825646" w:rsidRPr="006C2E80" w:rsidRDefault="00825646" w:rsidP="00B541A2">
            <w:pPr>
              <w:pStyle w:val="Guidance"/>
              <w:spacing w:after="0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9F7C902" w:rsidR="00825646" w:rsidRPr="006C2E80" w:rsidRDefault="00825646" w:rsidP="00B541A2">
            <w:pPr>
              <w:pStyle w:val="Guidance"/>
              <w:spacing w:after="0"/>
            </w:pPr>
            <w:r w:rsidRPr="003C6418">
              <w:t>SA#</w:t>
            </w:r>
            <w:del w:id="4" w:author="Ericsson_CQ_alt" w:date="2023-03-09T16:07:00Z">
              <w:r w:rsidDel="00AB77C5">
                <w:delText xml:space="preserve">99 </w:delText>
              </w:r>
            </w:del>
            <w:ins w:id="5" w:author="Ericsson_CQ_alt" w:date="2023-03-09T16:07:00Z">
              <w:r w:rsidR="00AB77C5">
                <w:t xml:space="preserve">100 </w:t>
              </w:r>
            </w:ins>
            <w:r>
              <w:t>(</w:t>
            </w:r>
            <w:del w:id="6" w:author="Ericsson_CQ_alt" w:date="2023-03-09T16:08:00Z">
              <w:r w:rsidDel="00AB77C5">
                <w:delText xml:space="preserve">March </w:delText>
              </w:r>
            </w:del>
            <w:ins w:id="7" w:author="Ericsson_CQ_alt" w:date="2023-03-09T16:08:00Z">
              <w:r w:rsidR="00AB77C5">
                <w:t xml:space="preserve">June </w:t>
              </w:r>
            </w:ins>
            <w:r>
              <w:t>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25646" w:rsidRPr="006C2E80" w:rsidRDefault="00825646" w:rsidP="00825646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4D7C50" w14:textId="77777777" w:rsidR="00210BC5" w:rsidRPr="007E61F0" w:rsidRDefault="00210BC5" w:rsidP="00210BC5">
      <w:pPr>
        <w:rPr>
          <w:lang w:val="en-US"/>
        </w:rPr>
      </w:pPr>
      <w:r>
        <w:rPr>
          <w:lang w:val="en-US"/>
        </w:rPr>
        <w:t>Qian, Chen, Ericsson, (</w:t>
      </w:r>
      <w:hyperlink r:id="rId11" w:history="1">
        <w:r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651B77F9" w14:textId="77777777" w:rsidR="006C2E80" w:rsidRPr="00210BC5" w:rsidRDefault="006C2E80" w:rsidP="006C2E80">
      <w:pPr>
        <w:rPr>
          <w:lang w:val="en-US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9BDA6BB" w:rsidR="006E1FDA" w:rsidRPr="00210BC5" w:rsidRDefault="00210BC5" w:rsidP="006C2E80">
      <w:pPr>
        <w:pStyle w:val="Guidance"/>
        <w:rPr>
          <w:i w:val="0"/>
          <w:iCs/>
        </w:rPr>
      </w:pPr>
      <w:r w:rsidRPr="00210BC5">
        <w:rPr>
          <w:i w:val="0"/>
          <w:iCs/>
        </w:rPr>
        <w:t>SA2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6176C0B" w14:textId="1EB7BD20" w:rsidR="00136E17" w:rsidRDefault="00136E17" w:rsidP="00136E17">
      <w:r>
        <w:t xml:space="preserve">Non-Access stratum </w:t>
      </w:r>
      <w:r w:rsidR="004E4788">
        <w:t xml:space="preserve">protocol </w:t>
      </w:r>
      <w:r>
        <w:t xml:space="preserve">aspects will be </w:t>
      </w:r>
      <w:r w:rsidRPr="008E46EE">
        <w:t xml:space="preserve">covered by </w:t>
      </w:r>
      <w:r>
        <w:t>CT1</w:t>
      </w:r>
      <w:r w:rsidRPr="008E46EE">
        <w:t>.</w:t>
      </w:r>
    </w:p>
    <w:p w14:paraId="2B98CEF2" w14:textId="77777777" w:rsidR="00136E17" w:rsidRDefault="00136E17" w:rsidP="00136E17">
      <w:r>
        <w:t xml:space="preserve">Access stratum and XNAP/NGAP aspects </w:t>
      </w:r>
      <w:r w:rsidRPr="008E46EE">
        <w:t xml:space="preserve">will be covered by </w:t>
      </w:r>
      <w:r>
        <w:t>RAN2 and RAN3</w:t>
      </w:r>
      <w:r w:rsidRPr="008E46EE">
        <w:t>.</w:t>
      </w:r>
    </w:p>
    <w:p w14:paraId="2047D170" w14:textId="60395E33" w:rsidR="00136E17" w:rsidRPr="00251D80" w:rsidRDefault="00136E17" w:rsidP="00136E17">
      <w:pPr>
        <w:rPr>
          <w:i/>
        </w:rPr>
      </w:pPr>
      <w:r>
        <w:t>Interfaces between 5GC NFs will be covered by CT4</w:t>
      </w:r>
      <w:r w:rsidR="00DC6CFC">
        <w:t>.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BB2F1E5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B619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C49F283" w:rsidR="00EB619B" w:rsidRDefault="00EB619B" w:rsidP="00EB619B">
            <w:pPr>
              <w:pStyle w:val="TAL"/>
            </w:pPr>
            <w:r w:rsidRPr="001F58C1">
              <w:rPr>
                <w:lang w:val="sv-SE"/>
              </w:rPr>
              <w:t>AT&amp;T</w:t>
            </w:r>
          </w:p>
        </w:tc>
      </w:tr>
      <w:tr w:rsidR="00EB619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A798ED1" w:rsidR="00EB619B" w:rsidRDefault="00EB619B" w:rsidP="00EB619B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EB619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68C715" w:rsidR="00EB619B" w:rsidRDefault="00EB619B" w:rsidP="00EB619B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EB619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2AA64B2" w:rsidR="00EB619B" w:rsidRDefault="00EB619B" w:rsidP="00EB619B">
            <w:pPr>
              <w:pStyle w:val="TAL"/>
            </w:pPr>
            <w:r>
              <w:rPr>
                <w:lang w:val="sv-SE"/>
              </w:rPr>
              <w:t>MediaTek Inc</w:t>
            </w:r>
          </w:p>
        </w:tc>
      </w:tr>
      <w:tr w:rsidR="00EB619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F417989" w:rsidR="00EB619B" w:rsidRDefault="00EB619B" w:rsidP="00EB619B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EB619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54FEED9" w:rsidR="00EB619B" w:rsidRDefault="00EB619B" w:rsidP="00EB619B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EB619B" w14:paraId="035BC9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AB5C3" w14:textId="733F3E1D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Sony</w:t>
            </w:r>
          </w:p>
        </w:tc>
      </w:tr>
      <w:tr w:rsidR="00EB619B" w14:paraId="68A93BF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43C46" w14:textId="642E2D3C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Apple</w:t>
            </w:r>
          </w:p>
        </w:tc>
      </w:tr>
      <w:tr w:rsidR="00EB619B" w14:paraId="2E107C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736DD" w14:textId="067800DA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China Mobile</w:t>
            </w:r>
          </w:p>
        </w:tc>
      </w:tr>
      <w:tr w:rsidR="00EB619B" w14:paraId="7BE964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745B1" w14:textId="61580EF8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Huawei</w:t>
            </w:r>
          </w:p>
        </w:tc>
      </w:tr>
      <w:tr w:rsidR="009803C6" w14:paraId="51170C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470852" w14:textId="689F3711" w:rsidR="009803C6" w:rsidDel="009803C6" w:rsidRDefault="009803C6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HiSilicon</w:t>
            </w:r>
          </w:p>
        </w:tc>
      </w:tr>
      <w:tr w:rsidR="00EB619B" w14:paraId="4B9CC6E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EE0E05" w14:textId="4B01BA99" w:rsidR="00EB619B" w:rsidRDefault="00EB619B" w:rsidP="00EB619B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Qualcomm</w:t>
            </w:r>
          </w:p>
        </w:tc>
      </w:tr>
      <w:tr w:rsidR="00EB619B" w14:paraId="07420B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59C0B0" w14:textId="5CD203A5" w:rsidR="00EB619B" w:rsidRDefault="002E3C96" w:rsidP="00EB619B">
            <w:pPr>
              <w:pStyle w:val="TAL"/>
            </w:pPr>
            <w:r>
              <w:t>ZTE</w:t>
            </w:r>
          </w:p>
        </w:tc>
      </w:tr>
      <w:tr w:rsidR="00EB619B" w14:paraId="4CDE74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F70FC" w14:textId="77777777" w:rsidR="00EB619B" w:rsidRDefault="00EB619B" w:rsidP="00EB619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4725" w14:textId="77777777" w:rsidR="00F50AA5" w:rsidRDefault="00F50AA5">
      <w:r>
        <w:separator/>
      </w:r>
    </w:p>
  </w:endnote>
  <w:endnote w:type="continuationSeparator" w:id="0">
    <w:p w14:paraId="39502BD8" w14:textId="77777777" w:rsidR="00F50AA5" w:rsidRDefault="00F5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79DAA" w14:textId="77777777" w:rsidR="00F50AA5" w:rsidRDefault="00F50AA5">
      <w:r>
        <w:separator/>
      </w:r>
    </w:p>
  </w:footnote>
  <w:footnote w:type="continuationSeparator" w:id="0">
    <w:p w14:paraId="4C24C594" w14:textId="77777777" w:rsidR="00F50AA5" w:rsidRDefault="00F5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76468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860719">
    <w:abstractNumId w:val="7"/>
  </w:num>
  <w:num w:numId="3" w16cid:durableId="106431399">
    <w:abstractNumId w:val="6"/>
  </w:num>
  <w:num w:numId="4" w16cid:durableId="868838787">
    <w:abstractNumId w:val="5"/>
  </w:num>
  <w:num w:numId="5" w16cid:durableId="819617626">
    <w:abstractNumId w:val="9"/>
  </w:num>
  <w:num w:numId="6" w16cid:durableId="2075545215">
    <w:abstractNumId w:val="8"/>
  </w:num>
  <w:num w:numId="7" w16cid:durableId="717900792">
    <w:abstractNumId w:val="4"/>
  </w:num>
  <w:num w:numId="8" w16cid:durableId="1501040667">
    <w:abstractNumId w:val="2"/>
  </w:num>
  <w:num w:numId="9" w16cid:durableId="182011763">
    <w:abstractNumId w:val="1"/>
  </w:num>
  <w:num w:numId="10" w16cid:durableId="1188249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alt">
    <w15:presenceInfo w15:providerId="None" w15:userId="Ericsson_CQ_al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3B73"/>
    <w:rsid w:val="00087A9D"/>
    <w:rsid w:val="00092D97"/>
    <w:rsid w:val="000A3125"/>
    <w:rsid w:val="000B0519"/>
    <w:rsid w:val="000B1ABD"/>
    <w:rsid w:val="000B61FD"/>
    <w:rsid w:val="000C0BF7"/>
    <w:rsid w:val="000C292D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36E17"/>
    <w:rsid w:val="0014210D"/>
    <w:rsid w:val="00171925"/>
    <w:rsid w:val="00173998"/>
    <w:rsid w:val="00174617"/>
    <w:rsid w:val="00174FF2"/>
    <w:rsid w:val="001759A7"/>
    <w:rsid w:val="001A4192"/>
    <w:rsid w:val="001A7910"/>
    <w:rsid w:val="001B01AD"/>
    <w:rsid w:val="001B1B43"/>
    <w:rsid w:val="001C4A71"/>
    <w:rsid w:val="001C5C86"/>
    <w:rsid w:val="001C718D"/>
    <w:rsid w:val="001E14C4"/>
    <w:rsid w:val="001F7D5F"/>
    <w:rsid w:val="001F7EB4"/>
    <w:rsid w:val="002000C2"/>
    <w:rsid w:val="00205F25"/>
    <w:rsid w:val="00210BC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3C96"/>
    <w:rsid w:val="002E6A7D"/>
    <w:rsid w:val="002E7A9E"/>
    <w:rsid w:val="002F3C41"/>
    <w:rsid w:val="002F6C5C"/>
    <w:rsid w:val="0030045C"/>
    <w:rsid w:val="003205AD"/>
    <w:rsid w:val="00321FF1"/>
    <w:rsid w:val="00322C22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69FC"/>
    <w:rsid w:val="003C0F14"/>
    <w:rsid w:val="003C2DA6"/>
    <w:rsid w:val="003C6DA6"/>
    <w:rsid w:val="003D2781"/>
    <w:rsid w:val="003D5A08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5394"/>
    <w:rsid w:val="004260A5"/>
    <w:rsid w:val="00432283"/>
    <w:rsid w:val="0043745F"/>
    <w:rsid w:val="00437F58"/>
    <w:rsid w:val="0044029F"/>
    <w:rsid w:val="00440BC9"/>
    <w:rsid w:val="004469E0"/>
    <w:rsid w:val="00454609"/>
    <w:rsid w:val="00455DE4"/>
    <w:rsid w:val="00467B1E"/>
    <w:rsid w:val="0048267C"/>
    <w:rsid w:val="00486907"/>
    <w:rsid w:val="004876B9"/>
    <w:rsid w:val="00493A79"/>
    <w:rsid w:val="00495840"/>
    <w:rsid w:val="004A1145"/>
    <w:rsid w:val="004A40BE"/>
    <w:rsid w:val="004A6A60"/>
    <w:rsid w:val="004C3633"/>
    <w:rsid w:val="004C634D"/>
    <w:rsid w:val="004D24B9"/>
    <w:rsid w:val="004E2CE2"/>
    <w:rsid w:val="004E313F"/>
    <w:rsid w:val="004E4788"/>
    <w:rsid w:val="004E5172"/>
    <w:rsid w:val="004E6F8A"/>
    <w:rsid w:val="00502CD2"/>
    <w:rsid w:val="00504E33"/>
    <w:rsid w:val="00521C8F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26A3"/>
    <w:rsid w:val="006A0EF8"/>
    <w:rsid w:val="006A45BA"/>
    <w:rsid w:val="006A50C6"/>
    <w:rsid w:val="006A756B"/>
    <w:rsid w:val="006B4280"/>
    <w:rsid w:val="006B4B1C"/>
    <w:rsid w:val="006C2E80"/>
    <w:rsid w:val="006C4991"/>
    <w:rsid w:val="006E0F19"/>
    <w:rsid w:val="006E1FDA"/>
    <w:rsid w:val="006E5E87"/>
    <w:rsid w:val="006F1A44"/>
    <w:rsid w:val="00700281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717A1"/>
    <w:rsid w:val="0078034D"/>
    <w:rsid w:val="00790BCC"/>
    <w:rsid w:val="00794C93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564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76826"/>
    <w:rsid w:val="009803C6"/>
    <w:rsid w:val="009822EC"/>
    <w:rsid w:val="00982CD6"/>
    <w:rsid w:val="00985B73"/>
    <w:rsid w:val="009870A7"/>
    <w:rsid w:val="0098780A"/>
    <w:rsid w:val="00992266"/>
    <w:rsid w:val="00994A54"/>
    <w:rsid w:val="009A0B51"/>
    <w:rsid w:val="009A3BC4"/>
    <w:rsid w:val="009A527F"/>
    <w:rsid w:val="009A6092"/>
    <w:rsid w:val="009B1936"/>
    <w:rsid w:val="009B493F"/>
    <w:rsid w:val="009B5B48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2B9F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77C5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41A2"/>
    <w:rsid w:val="00B567D1"/>
    <w:rsid w:val="00B63BB3"/>
    <w:rsid w:val="00B73B4C"/>
    <w:rsid w:val="00B73F75"/>
    <w:rsid w:val="00B83212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6BA6"/>
    <w:rsid w:val="00BF7C9D"/>
    <w:rsid w:val="00C01E41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722"/>
    <w:rsid w:val="00C43D1E"/>
    <w:rsid w:val="00C44336"/>
    <w:rsid w:val="00C50F7C"/>
    <w:rsid w:val="00C51704"/>
    <w:rsid w:val="00C5591F"/>
    <w:rsid w:val="00C57C50"/>
    <w:rsid w:val="00C62DA6"/>
    <w:rsid w:val="00C67217"/>
    <w:rsid w:val="00C715CA"/>
    <w:rsid w:val="00C7495D"/>
    <w:rsid w:val="00C77CE9"/>
    <w:rsid w:val="00CA0968"/>
    <w:rsid w:val="00CA168E"/>
    <w:rsid w:val="00CA1C9A"/>
    <w:rsid w:val="00CB0647"/>
    <w:rsid w:val="00CB4236"/>
    <w:rsid w:val="00CC72A4"/>
    <w:rsid w:val="00CD3153"/>
    <w:rsid w:val="00CD6456"/>
    <w:rsid w:val="00CF6810"/>
    <w:rsid w:val="00D06117"/>
    <w:rsid w:val="00D1011B"/>
    <w:rsid w:val="00D21FAC"/>
    <w:rsid w:val="00D27247"/>
    <w:rsid w:val="00D31CC8"/>
    <w:rsid w:val="00D32678"/>
    <w:rsid w:val="00D521C1"/>
    <w:rsid w:val="00D71F40"/>
    <w:rsid w:val="00D77416"/>
    <w:rsid w:val="00D80C44"/>
    <w:rsid w:val="00D80FC6"/>
    <w:rsid w:val="00D81B11"/>
    <w:rsid w:val="00D94917"/>
    <w:rsid w:val="00DA74F3"/>
    <w:rsid w:val="00DB69F3"/>
    <w:rsid w:val="00DC4907"/>
    <w:rsid w:val="00DC6CFC"/>
    <w:rsid w:val="00DD017C"/>
    <w:rsid w:val="00DD397A"/>
    <w:rsid w:val="00DD58B7"/>
    <w:rsid w:val="00DD6699"/>
    <w:rsid w:val="00DE3168"/>
    <w:rsid w:val="00DF2E77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866F6"/>
    <w:rsid w:val="00E90B85"/>
    <w:rsid w:val="00E91679"/>
    <w:rsid w:val="00E92452"/>
    <w:rsid w:val="00E94CC1"/>
    <w:rsid w:val="00E96431"/>
    <w:rsid w:val="00EA146B"/>
    <w:rsid w:val="00EB619B"/>
    <w:rsid w:val="00EC3039"/>
    <w:rsid w:val="00EC3550"/>
    <w:rsid w:val="00EC5235"/>
    <w:rsid w:val="00ED6B03"/>
    <w:rsid w:val="00ED7A5B"/>
    <w:rsid w:val="00EE1174"/>
    <w:rsid w:val="00EE754E"/>
    <w:rsid w:val="00F07C92"/>
    <w:rsid w:val="00F138AB"/>
    <w:rsid w:val="00F14B43"/>
    <w:rsid w:val="00F203C7"/>
    <w:rsid w:val="00F211C6"/>
    <w:rsid w:val="00F215E2"/>
    <w:rsid w:val="00F21E3F"/>
    <w:rsid w:val="00F41A27"/>
    <w:rsid w:val="00F4338D"/>
    <w:rsid w:val="00F436EF"/>
    <w:rsid w:val="00F440D3"/>
    <w:rsid w:val="00F446AC"/>
    <w:rsid w:val="00F46EAF"/>
    <w:rsid w:val="00F50AA5"/>
    <w:rsid w:val="00F5774F"/>
    <w:rsid w:val="00F62688"/>
    <w:rsid w:val="00F7064C"/>
    <w:rsid w:val="00F76BE5"/>
    <w:rsid w:val="00F83D11"/>
    <w:rsid w:val="00F919DF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EditorsNote">
    <w:name w:val="Editor's Note"/>
    <w:basedOn w:val="NO"/>
    <w:rsid w:val="006926A3"/>
    <w:rPr>
      <w:color w:val="FF0000"/>
      <w:lang w:eastAsia="en-GB"/>
    </w:rPr>
  </w:style>
  <w:style w:type="character" w:styleId="Hyperlink">
    <w:name w:val="Hyperlink"/>
    <w:rsid w:val="00210BC5"/>
    <w:rPr>
      <w:color w:val="0000FF"/>
      <w:u w:val="single"/>
    </w:rPr>
  </w:style>
  <w:style w:type="paragraph" w:styleId="Revision">
    <w:name w:val="Revision"/>
    <w:hidden/>
    <w:uiPriority w:val="99"/>
    <w:semiHidden/>
    <w:rsid w:val="0042539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qian.xb.chen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3238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Ericsson_0222</cp:lastModifiedBy>
  <cp:revision>2</cp:revision>
  <cp:lastPrinted>2000-02-29T11:31:00Z</cp:lastPrinted>
  <dcterms:created xsi:type="dcterms:W3CDTF">2023-03-14T02:43:00Z</dcterms:created>
  <dcterms:modified xsi:type="dcterms:W3CDTF">2023-03-14T02:43:00Z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